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B32" w:rsidRDefault="00802B32" w:rsidP="00802B32">
      <w:pPr>
        <w:spacing w:before="90" w:after="90" w:line="240" w:lineRule="auto"/>
        <w:ind w:left="90" w:right="525"/>
        <w:rPr>
          <w:rFonts w:ascii="Times New Roman" w:eastAsia="Times New Roman" w:hAnsi="Times New Roman" w:cs="Times New Roman"/>
          <w:b/>
          <w:color w:val="424242"/>
          <w:sz w:val="28"/>
          <w:szCs w:val="28"/>
          <w:lang w:val="kk-KZ" w:eastAsia="ru-RU"/>
        </w:rPr>
      </w:pPr>
      <w:r w:rsidRPr="00802B32">
        <w:rPr>
          <w:rFonts w:ascii="Times New Roman" w:eastAsia="Times New Roman" w:hAnsi="Times New Roman" w:cs="Times New Roman"/>
          <w:color w:val="424242"/>
          <w:sz w:val="28"/>
          <w:szCs w:val="28"/>
          <w:lang w:val="kk-KZ" w:eastAsia="ru-RU"/>
        </w:rPr>
        <w:t xml:space="preserve"> </w:t>
      </w:r>
      <w:r w:rsidRPr="00802B32">
        <w:rPr>
          <w:rFonts w:ascii="Times New Roman" w:eastAsia="Times New Roman" w:hAnsi="Times New Roman" w:cs="Times New Roman"/>
          <w:b/>
          <w:color w:val="424242"/>
          <w:sz w:val="28"/>
          <w:szCs w:val="28"/>
          <w:lang w:val="kk-KZ" w:eastAsia="ru-RU"/>
        </w:rPr>
        <w:t>11 сабақ</w:t>
      </w:r>
    </w:p>
    <w:p w:rsidR="00802B32" w:rsidRPr="00802B32" w:rsidRDefault="00802B32" w:rsidP="00802B32">
      <w:pPr>
        <w:spacing w:before="90" w:after="90" w:line="240" w:lineRule="auto"/>
        <w:ind w:left="90" w:right="525"/>
        <w:rPr>
          <w:rFonts w:ascii="Times New Roman" w:eastAsia="Times New Roman" w:hAnsi="Times New Roman" w:cs="Times New Roman"/>
          <w:b/>
          <w:color w:val="424242"/>
          <w:sz w:val="28"/>
          <w:szCs w:val="28"/>
          <w:lang w:val="kk-KZ" w:eastAsia="ru-RU"/>
        </w:rPr>
      </w:pPr>
      <w:bookmarkStart w:id="0" w:name="_GoBack"/>
      <w:bookmarkEnd w:id="0"/>
      <w:r w:rsidRPr="00802B32">
        <w:rPr>
          <w:rFonts w:ascii="Times New Roman" w:eastAsia="Times New Roman" w:hAnsi="Times New Roman" w:cs="Times New Roman"/>
          <w:b/>
          <w:color w:val="424242"/>
          <w:sz w:val="28"/>
          <w:szCs w:val="28"/>
          <w:lang w:val="kk-KZ" w:eastAsia="ru-RU"/>
        </w:rPr>
        <w:t xml:space="preserve"> </w:t>
      </w:r>
      <w:r w:rsidRPr="00802B32">
        <w:rPr>
          <w:rFonts w:ascii="Times New Roman" w:eastAsia="Times New Roman" w:hAnsi="Times New Roman" w:cs="Times New Roman"/>
          <w:b/>
          <w:color w:val="424242"/>
          <w:sz w:val="28"/>
          <w:szCs w:val="28"/>
          <w:lang w:val="kk-KZ" w:eastAsia="ru-RU"/>
        </w:rPr>
        <w:t>Радиациялық</w:t>
      </w:r>
      <w:r w:rsidRPr="00802B32">
        <w:rPr>
          <w:rFonts w:ascii="Times New Roman" w:eastAsia="Times New Roman" w:hAnsi="Times New Roman" w:cs="Times New Roman"/>
          <w:b/>
          <w:color w:val="424242"/>
          <w:sz w:val="28"/>
          <w:szCs w:val="28"/>
          <w:lang w:val="kk-KZ" w:eastAsia="ru-RU"/>
        </w:rPr>
        <w:t xml:space="preserve"> экологиясы</w:t>
      </w:r>
    </w:p>
    <w:p w:rsidR="00802B32" w:rsidRDefault="00802B32" w:rsidP="00802B32">
      <w:pPr>
        <w:spacing w:before="90" w:after="90" w:line="240" w:lineRule="auto"/>
        <w:ind w:left="90" w:right="525"/>
        <w:rPr>
          <w:rFonts w:ascii="Verdana" w:eastAsia="Times New Roman" w:hAnsi="Verdana" w:cs="Times New Roman"/>
          <w:color w:val="424242"/>
          <w:sz w:val="24"/>
          <w:szCs w:val="24"/>
          <w:lang w:val="kk-KZ" w:eastAsia="ru-RU"/>
        </w:rPr>
      </w:pPr>
    </w:p>
    <w:p w:rsidR="00802B32" w:rsidRPr="00802B32" w:rsidRDefault="00802B32" w:rsidP="00802B32">
      <w:pPr>
        <w:spacing w:before="90" w:after="90" w:line="240" w:lineRule="auto"/>
        <w:ind w:left="90" w:right="525"/>
        <w:rPr>
          <w:rFonts w:ascii="Verdana" w:eastAsia="Times New Roman" w:hAnsi="Verdana" w:cs="Times New Roman"/>
          <w:color w:val="424242"/>
          <w:sz w:val="24"/>
          <w:szCs w:val="24"/>
          <w:lang w:eastAsia="ru-RU"/>
        </w:rPr>
      </w:pPr>
      <w:r w:rsidRPr="00802B32">
        <w:rPr>
          <w:rFonts w:ascii="Verdana" w:eastAsia="Times New Roman" w:hAnsi="Verdana" w:cs="Times New Roman"/>
          <w:color w:val="424242"/>
          <w:sz w:val="24"/>
          <w:szCs w:val="24"/>
          <w:lang w:val="kk-KZ" w:eastAsia="ru-RU"/>
        </w:rPr>
        <w:t xml:space="preserve">Радиациялық әсердің шекті рауалы деңгейі -ШРД. </w:t>
      </w:r>
      <w:r w:rsidRPr="00802B32">
        <w:rPr>
          <w:rFonts w:ascii="Verdana" w:eastAsia="Times New Roman" w:hAnsi="Verdana" w:cs="Times New Roman"/>
          <w:color w:val="424242"/>
          <w:sz w:val="24"/>
          <w:szCs w:val="24"/>
          <w:lang w:eastAsia="ru-RU"/>
        </w:rPr>
        <w:t>Қоршаған табиғи ортаның сапа нормативтерінің ішінде ерекше орын алатын радиоактивті әсердің ШРД. Бұ</w:t>
      </w:r>
      <w:proofErr w:type="gramStart"/>
      <w:r w:rsidRPr="00802B32">
        <w:rPr>
          <w:rFonts w:ascii="Verdana" w:eastAsia="Times New Roman" w:hAnsi="Verdana" w:cs="Times New Roman"/>
          <w:color w:val="424242"/>
          <w:sz w:val="24"/>
          <w:szCs w:val="24"/>
          <w:lang w:eastAsia="ru-RU"/>
        </w:rPr>
        <w:t>л</w:t>
      </w:r>
      <w:proofErr w:type="gramEnd"/>
      <w:r w:rsidRPr="00802B32">
        <w:rPr>
          <w:rFonts w:ascii="Verdana" w:eastAsia="Times New Roman" w:hAnsi="Verdana" w:cs="Times New Roman"/>
          <w:color w:val="424242"/>
          <w:sz w:val="24"/>
          <w:szCs w:val="24"/>
          <w:lang w:eastAsia="ru-RU"/>
        </w:rPr>
        <w:t xml:space="preserve"> нормативті белгілейтін санитарлық- эпидемиологиялық қадағалау қызметтері белгілігенде негізге алатын шамасы адам денсаулығына, оның генетикалық фондына қауіптілік тигізбеуі қажет. Радиациялық әсер </w:t>
      </w:r>
      <w:proofErr w:type="gramStart"/>
      <w:r w:rsidRPr="00802B32">
        <w:rPr>
          <w:rFonts w:ascii="Verdana" w:eastAsia="Times New Roman" w:hAnsi="Verdana" w:cs="Times New Roman"/>
          <w:color w:val="424242"/>
          <w:sz w:val="24"/>
          <w:szCs w:val="24"/>
          <w:lang w:eastAsia="ru-RU"/>
        </w:rPr>
        <w:t>деп</w:t>
      </w:r>
      <w:proofErr w:type="gramEnd"/>
      <w:r w:rsidRPr="00802B32">
        <w:rPr>
          <w:rFonts w:ascii="Verdana" w:eastAsia="Times New Roman" w:hAnsi="Verdana" w:cs="Times New Roman"/>
          <w:color w:val="424242"/>
          <w:sz w:val="24"/>
          <w:szCs w:val="24"/>
          <w:lang w:eastAsia="ru-RU"/>
        </w:rPr>
        <w:t xml:space="preserve"> радиоактивті заттектерден шығатын иондаушы сәулеленуді айтады. Кейбі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 xml:space="preserve"> химиялық элементтердің және олардың изотоптарының атом ядролары өздігінен иондаушы сәуле шығарып, ыдырайды. Иондаушы сәулеленудің үш тү</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 бар:</w:t>
      </w:r>
    </w:p>
    <w:p w:rsidR="00802B32" w:rsidRPr="00802B32" w:rsidRDefault="00802B32" w:rsidP="00802B32">
      <w:pPr>
        <w:spacing w:before="90" w:after="90" w:line="240" w:lineRule="auto"/>
        <w:ind w:left="90" w:right="525"/>
        <w:rPr>
          <w:rFonts w:ascii="Verdana" w:eastAsia="Times New Roman" w:hAnsi="Verdana" w:cs="Times New Roman"/>
          <w:color w:val="424242"/>
          <w:sz w:val="24"/>
          <w:szCs w:val="24"/>
          <w:lang w:eastAsia="ru-RU"/>
        </w:rPr>
      </w:pPr>
      <w:r w:rsidRPr="00802B32">
        <w:rPr>
          <w:rFonts w:ascii="Verdana" w:eastAsia="Times New Roman" w:hAnsi="Verdana" w:cs="Times New Roman"/>
          <w:color w:val="424242"/>
          <w:sz w:val="24"/>
          <w:szCs w:val="24"/>
          <w:lang w:eastAsia="ru-RU"/>
        </w:rPr>
        <w:t>1) кө</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 xml:space="preserve"> электр зарядын алып жүретін гелий ядросының альфа- бөлшектер ағыны;</w:t>
      </w:r>
    </w:p>
    <w:p w:rsidR="00802B32" w:rsidRPr="00802B32" w:rsidRDefault="00802B32" w:rsidP="00802B32">
      <w:pPr>
        <w:spacing w:before="90" w:after="90" w:line="240" w:lineRule="auto"/>
        <w:ind w:left="90" w:right="525"/>
        <w:rPr>
          <w:rFonts w:ascii="Verdana" w:eastAsia="Times New Roman" w:hAnsi="Verdana" w:cs="Times New Roman"/>
          <w:color w:val="424242"/>
          <w:sz w:val="24"/>
          <w:szCs w:val="24"/>
          <w:lang w:eastAsia="ru-RU"/>
        </w:rPr>
      </w:pPr>
      <w:r w:rsidRPr="00802B32">
        <w:rPr>
          <w:rFonts w:ascii="Verdana" w:eastAsia="Times New Roman" w:hAnsi="Verdana" w:cs="Times New Roman"/>
          <w:color w:val="424242"/>
          <w:sz w:val="24"/>
          <w:szCs w:val="24"/>
          <w:lang w:eastAsia="ru-RU"/>
        </w:rPr>
        <w:t>2) электрондар мен позитрондардың бет</w:t>
      </w:r>
      <w:proofErr w:type="gramStart"/>
      <w:r w:rsidRPr="00802B32">
        <w:rPr>
          <w:rFonts w:ascii="Verdana" w:eastAsia="Times New Roman" w:hAnsi="Verdana" w:cs="Times New Roman"/>
          <w:color w:val="424242"/>
          <w:sz w:val="24"/>
          <w:szCs w:val="24"/>
          <w:lang w:eastAsia="ru-RU"/>
        </w:rPr>
        <w:t>а-</w:t>
      </w:r>
      <w:proofErr w:type="gramEnd"/>
      <w:r w:rsidRPr="00802B32">
        <w:rPr>
          <w:rFonts w:ascii="Verdana" w:eastAsia="Times New Roman" w:hAnsi="Verdana" w:cs="Times New Roman"/>
          <w:color w:val="424242"/>
          <w:sz w:val="24"/>
          <w:szCs w:val="24"/>
          <w:lang w:eastAsia="ru-RU"/>
        </w:rPr>
        <w:t xml:space="preserve"> бөлшектер ағыны;</w:t>
      </w:r>
    </w:p>
    <w:p w:rsidR="00802B32" w:rsidRPr="00802B32" w:rsidRDefault="00802B32" w:rsidP="00802B32">
      <w:pPr>
        <w:spacing w:before="90" w:after="90" w:line="240" w:lineRule="auto"/>
        <w:ind w:left="90" w:right="525"/>
        <w:rPr>
          <w:rFonts w:ascii="Verdana" w:eastAsia="Times New Roman" w:hAnsi="Verdana" w:cs="Times New Roman"/>
          <w:color w:val="424242"/>
          <w:sz w:val="24"/>
          <w:szCs w:val="24"/>
          <w:lang w:eastAsia="ru-RU"/>
        </w:rPr>
      </w:pPr>
      <w:r w:rsidRPr="00802B32">
        <w:rPr>
          <w:rFonts w:ascii="Verdana" w:eastAsia="Times New Roman" w:hAnsi="Verdana" w:cs="Times New Roman"/>
          <w:color w:val="424242"/>
          <w:sz w:val="24"/>
          <w:szCs w:val="24"/>
          <w:lang w:eastAsia="ru-RU"/>
        </w:rPr>
        <w:t>3) қысқа толқынды электр магниттік гамма – сәулелері. Альфа бөлшектер ауада небә</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 бірнеше сантиметр ғана ұшып, қағаз бетімен де ұсталуы мүмкін. Олар адамның киімі арқылы да, тері эпителиі арқылы да өтпейді. Бұлар адам организміне тыныс алғанда немесе тамақпен бірге түскен жағдайда ғана зиянын тигізе алады, клеткалар радиациялық зақ</w:t>
      </w:r>
      <w:proofErr w:type="gramStart"/>
      <w:r w:rsidRPr="00802B32">
        <w:rPr>
          <w:rFonts w:ascii="Verdana" w:eastAsia="Times New Roman" w:hAnsi="Verdana" w:cs="Times New Roman"/>
          <w:color w:val="424242"/>
          <w:sz w:val="24"/>
          <w:szCs w:val="24"/>
          <w:lang w:eastAsia="ru-RU"/>
        </w:rPr>
        <w:t>ымдану</w:t>
      </w:r>
      <w:proofErr w:type="gramEnd"/>
      <w:r w:rsidRPr="00802B32">
        <w:rPr>
          <w:rFonts w:ascii="Verdana" w:eastAsia="Times New Roman" w:hAnsi="Verdana" w:cs="Times New Roman"/>
          <w:color w:val="424242"/>
          <w:sz w:val="24"/>
          <w:szCs w:val="24"/>
          <w:lang w:eastAsia="ru-RU"/>
        </w:rPr>
        <w:t>ға ұшырайды. Себебі оның салдарынан организмде жүретін биохимиялық процесстер өзгері</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 физикалық, химиялық және физиологиялық патология орын алып, әр түрлі аурулар, соның ішінде сәулелену ауруы пайда болуы мүмкін. Альфа- бөлшектермен салыстырғанда бета- бөлшектердің ену қабілеттілігі жоғары, организм ұлпасына 1-2 см тереңдікте ене алады. Денеге ену салдарында бұл бөлшектер денені күйді</w:t>
      </w:r>
      <w:proofErr w:type="gramStart"/>
      <w:r w:rsidRPr="00802B32">
        <w:rPr>
          <w:rFonts w:ascii="Verdana" w:eastAsia="Times New Roman" w:hAnsi="Verdana" w:cs="Times New Roman"/>
          <w:color w:val="424242"/>
          <w:sz w:val="24"/>
          <w:szCs w:val="24"/>
          <w:lang w:eastAsia="ru-RU"/>
        </w:rPr>
        <w:t>ред</w:t>
      </w:r>
      <w:proofErr w:type="gramEnd"/>
      <w:r w:rsidRPr="00802B32">
        <w:rPr>
          <w:rFonts w:ascii="Verdana" w:eastAsia="Times New Roman" w:hAnsi="Verdana" w:cs="Times New Roman"/>
          <w:color w:val="424242"/>
          <w:sz w:val="24"/>
          <w:szCs w:val="24"/>
          <w:lang w:eastAsia="ru-RU"/>
        </w:rPr>
        <w:t>і, пигментация немесе денеде жара пайда болады. Рентгендік және гамма- сәулелері ең төмен иондау тығыздығы болғанымен ену қабілеті өте жоғары, оларды тек қалың қорғасын қабатымен немесе бетон плиталарымен ұ</w:t>
      </w:r>
      <w:proofErr w:type="gramStart"/>
      <w:r w:rsidRPr="00802B32">
        <w:rPr>
          <w:rFonts w:ascii="Verdana" w:eastAsia="Times New Roman" w:hAnsi="Verdana" w:cs="Times New Roman"/>
          <w:color w:val="424242"/>
          <w:sz w:val="24"/>
          <w:szCs w:val="24"/>
          <w:lang w:eastAsia="ru-RU"/>
        </w:rPr>
        <w:t>стау</w:t>
      </w:r>
      <w:proofErr w:type="gramEnd"/>
      <w:r w:rsidRPr="00802B32">
        <w:rPr>
          <w:rFonts w:ascii="Verdana" w:eastAsia="Times New Roman" w:hAnsi="Verdana" w:cs="Times New Roman"/>
          <w:color w:val="424242"/>
          <w:sz w:val="24"/>
          <w:szCs w:val="24"/>
          <w:lang w:eastAsia="ru-RU"/>
        </w:rPr>
        <w:t>ға болады. Бірақ та осы үш сәуле тү</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інің бірдей дозаларын қарастыратын болсақ ең қауіпті болып альфа- сәулелер саналады, оның қауіптілігі басқа сәулелерден 20 еседей артық.</w:t>
      </w:r>
    </w:p>
    <w:p w:rsidR="00802B32" w:rsidRPr="00802B32" w:rsidRDefault="00802B32" w:rsidP="00802B32">
      <w:pPr>
        <w:spacing w:after="0" w:line="240" w:lineRule="auto"/>
        <w:jc w:val="center"/>
        <w:rPr>
          <w:ins w:id="1" w:author="Unknown"/>
          <w:rFonts w:ascii="Times New Roman" w:eastAsia="Times New Roman" w:hAnsi="Times New Roman" w:cs="Times New Roman"/>
          <w:sz w:val="24"/>
          <w:szCs w:val="24"/>
          <w:lang w:eastAsia="ru-RU"/>
        </w:rPr>
      </w:pPr>
      <w:ins w:id="2" w:author="Unknown">
        <w:r w:rsidRPr="00802B32">
          <w:rPr>
            <w:rFonts w:ascii="Times New Roman" w:eastAsia="Times New Roman" w:hAnsi="Times New Roman" w:cs="Times New Roman"/>
            <w:sz w:val="24"/>
            <w:szCs w:val="24"/>
            <w:lang w:eastAsia="ru-RU"/>
          </w:rPr>
          <w:br/>
          <w:t> </w:t>
        </w:r>
      </w:ins>
    </w:p>
    <w:p w:rsidR="00802B32" w:rsidRPr="00802B32" w:rsidRDefault="00802B32" w:rsidP="00802B32">
      <w:pPr>
        <w:spacing w:before="90" w:after="90" w:line="240" w:lineRule="auto"/>
        <w:ind w:left="90" w:right="525"/>
        <w:rPr>
          <w:ins w:id="3" w:author="Unknown"/>
          <w:rFonts w:ascii="Verdana" w:eastAsia="Times New Roman" w:hAnsi="Verdana" w:cs="Times New Roman"/>
          <w:color w:val="424242"/>
          <w:sz w:val="24"/>
          <w:szCs w:val="24"/>
          <w:lang w:eastAsia="ru-RU"/>
        </w:rPr>
      </w:pPr>
      <w:ins w:id="4" w:author="Unknown">
        <w:r w:rsidRPr="00802B32">
          <w:rPr>
            <w:rFonts w:ascii="Verdana" w:eastAsia="Times New Roman" w:hAnsi="Verdana" w:cs="Times New Roman"/>
            <w:color w:val="424242"/>
            <w:sz w:val="24"/>
            <w:szCs w:val="24"/>
            <w:lang w:eastAsia="ru-RU"/>
          </w:rPr>
          <w:t xml:space="preserve">Адамды және қоршаған ортаны сақтау мақсатында ең негізгі назар аударатын объектілер болып шекті рауалы деңгейден жоғары сәулелену дозасын беретін радиациялық көздер саналады. </w:t>
        </w:r>
        <w:proofErr w:type="gramStart"/>
        <w:r w:rsidRPr="00802B32">
          <w:rPr>
            <w:rFonts w:ascii="Verdana" w:eastAsia="Times New Roman" w:hAnsi="Verdana" w:cs="Times New Roman"/>
            <w:color w:val="424242"/>
            <w:sz w:val="24"/>
            <w:szCs w:val="24"/>
            <w:lang w:eastAsia="ru-RU"/>
          </w:rPr>
          <w:t>Олар</w:t>
        </w:r>
        <w:proofErr w:type="gramEnd"/>
        <w:r w:rsidRPr="00802B32">
          <w:rPr>
            <w:rFonts w:ascii="Verdana" w:eastAsia="Times New Roman" w:hAnsi="Verdana" w:cs="Times New Roman"/>
            <w:color w:val="424242"/>
            <w:sz w:val="24"/>
            <w:szCs w:val="24"/>
            <w:lang w:eastAsia="ru-RU"/>
          </w:rPr>
          <w:t>ға ядролық сынақтар, атом реакторлары, кәсіпорындарда, мекемелерде т.б. жерлерде қолданылатын радиактивті материалдар, аспаптар жатады. Электр магниттік сәуле – энергия бөле отырып, заттектер арқылы оңай өтетін және ауада ұзақ қашық</w:t>
        </w:r>
        <w:proofErr w:type="gramStart"/>
        <w:r w:rsidRPr="00802B32">
          <w:rPr>
            <w:rFonts w:ascii="Verdana" w:eastAsia="Times New Roman" w:hAnsi="Verdana" w:cs="Times New Roman"/>
            <w:color w:val="424242"/>
            <w:sz w:val="24"/>
            <w:szCs w:val="24"/>
            <w:lang w:eastAsia="ru-RU"/>
          </w:rPr>
          <w:t>ты</w:t>
        </w:r>
        <w:proofErr w:type="gramEnd"/>
        <w:r w:rsidRPr="00802B32">
          <w:rPr>
            <w:rFonts w:ascii="Verdana" w:eastAsia="Times New Roman" w:hAnsi="Verdana" w:cs="Times New Roman"/>
            <w:color w:val="424242"/>
            <w:sz w:val="24"/>
            <w:szCs w:val="24"/>
            <w:lang w:eastAsia="ru-RU"/>
          </w:rPr>
          <w:t>ққа дейін тарайтын иондалған гамма – сәулесі және оған жақын рентгендік сәуле. Гамма – сәулелері ті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 xml:space="preserve">і организмнің клеткалық тобына оңай енеді, олар организм арқылы ешқандай әсерін тигізбей де өтуі мүмкін, немесе өткен жолында иондануды қоздыруы мүмкін. Иондайтын және кейбір </w:t>
        </w:r>
        <w:r w:rsidRPr="00802B32">
          <w:rPr>
            <w:rFonts w:ascii="Verdana" w:eastAsia="Times New Roman" w:hAnsi="Verdana" w:cs="Times New Roman"/>
            <w:color w:val="424242"/>
            <w:sz w:val="24"/>
            <w:szCs w:val="24"/>
            <w:lang w:eastAsia="ru-RU"/>
          </w:rPr>
          <w:lastRenderedPageBreak/>
          <w:t>иондамайтын электр магниттік (инфрақызыл, ультракүлгін т.б) сәулелердің әсерінен адамның белгілі бір органдары мен ұлпалары зақымдалады.</w:t>
        </w:r>
      </w:ins>
    </w:p>
    <w:p w:rsidR="00802B32" w:rsidRPr="00802B32" w:rsidRDefault="00802B32" w:rsidP="00802B32">
      <w:pPr>
        <w:spacing w:before="90" w:after="90" w:line="240" w:lineRule="auto"/>
        <w:ind w:left="90" w:right="525"/>
        <w:rPr>
          <w:ins w:id="5" w:author="Unknown"/>
          <w:rFonts w:ascii="Verdana" w:eastAsia="Times New Roman" w:hAnsi="Verdana" w:cs="Times New Roman"/>
          <w:color w:val="424242"/>
          <w:sz w:val="24"/>
          <w:szCs w:val="24"/>
          <w:lang w:eastAsia="ru-RU"/>
        </w:rPr>
      </w:pPr>
      <w:ins w:id="6" w:author="Unknown">
        <w:r w:rsidRPr="00802B32">
          <w:rPr>
            <w:rFonts w:ascii="Verdana" w:eastAsia="Times New Roman" w:hAnsi="Verdana" w:cs="Times New Roman"/>
            <w:color w:val="424242"/>
            <w:sz w:val="24"/>
            <w:szCs w:val="24"/>
            <w:lang w:eastAsia="ru-RU"/>
          </w:rPr>
          <w:t>Мысалы, альфа- сәулелену беретін көзде</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 xml:space="preserve"> радий, уран, плутоний, Бэта – сәулелену көздері – стронций және иттрий, гамма – сәулелену көзі – цирконий сүйектерде жинақталады. Иондайтын сә</w:t>
        </w:r>
        <w:proofErr w:type="gramStart"/>
        <w:r w:rsidRPr="00802B32">
          <w:rPr>
            <w:rFonts w:ascii="Verdana" w:eastAsia="Times New Roman" w:hAnsi="Verdana" w:cs="Times New Roman"/>
            <w:color w:val="424242"/>
            <w:sz w:val="24"/>
            <w:szCs w:val="24"/>
            <w:lang w:eastAsia="ru-RU"/>
          </w:rPr>
          <w:t>уле м</w:t>
        </w:r>
        <w:proofErr w:type="gramEnd"/>
        <w:r w:rsidRPr="00802B32">
          <w:rPr>
            <w:rFonts w:ascii="Verdana" w:eastAsia="Times New Roman" w:hAnsi="Verdana" w:cs="Times New Roman"/>
            <w:color w:val="424242"/>
            <w:sz w:val="24"/>
            <w:szCs w:val="24"/>
            <w:lang w:eastAsia="ru-RU"/>
          </w:rPr>
          <w:t>өлшеріне қарай адамды сәулелік аурудың жедел немесе созылмалы түрлеріне шалдықтырады. Организм арқылы өткен сә</w:t>
        </w:r>
        <w:proofErr w:type="gramStart"/>
        <w:r w:rsidRPr="00802B32">
          <w:rPr>
            <w:rFonts w:ascii="Verdana" w:eastAsia="Times New Roman" w:hAnsi="Verdana" w:cs="Times New Roman"/>
            <w:color w:val="424242"/>
            <w:sz w:val="24"/>
            <w:szCs w:val="24"/>
            <w:lang w:eastAsia="ru-RU"/>
          </w:rPr>
          <w:t>уле м</w:t>
        </w:r>
        <w:proofErr w:type="gramEnd"/>
        <w:r w:rsidRPr="00802B32">
          <w:rPr>
            <w:rFonts w:ascii="Verdana" w:eastAsia="Times New Roman" w:hAnsi="Verdana" w:cs="Times New Roman"/>
            <w:color w:val="424242"/>
            <w:sz w:val="24"/>
            <w:szCs w:val="24"/>
            <w:lang w:eastAsia="ru-RU"/>
          </w:rPr>
          <w:t>өлшері 100 рентгеннен аспаса ауру жеңіл түрде байқалмай өтуі мүмкін, ал 100 рентгеннен жоғары мөлшерлер аурудың белгілерін айқын көрсетеді. Ауруға шалдыққан адамның сүйек кемігінің қызметі бұзылады, қан азаяды, тіршілік әрекеті және иммунитеттік қабілеті төмендейді. Ті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 организмдердің әр түрлі органдарының өздеріне ғана тән сәулелену сезімталдықтары бар. Бүкіл денені өлтіретін сәулелену дозасы келесі шамалар деңгейінде: бас арқылы енсе – 2000 радиан, іштің төменгі бөлігі арқылы өтсе – 5000 радиан, кө</w:t>
        </w:r>
        <w:proofErr w:type="gramStart"/>
        <w:r w:rsidRPr="00802B32">
          <w:rPr>
            <w:rFonts w:ascii="Verdana" w:eastAsia="Times New Roman" w:hAnsi="Verdana" w:cs="Times New Roman"/>
            <w:color w:val="424242"/>
            <w:sz w:val="24"/>
            <w:szCs w:val="24"/>
            <w:lang w:eastAsia="ru-RU"/>
          </w:rPr>
          <w:t>к</w:t>
        </w:r>
        <w:proofErr w:type="gramEnd"/>
        <w:r w:rsidRPr="00802B32">
          <w:rPr>
            <w:rFonts w:ascii="Verdana" w:eastAsia="Times New Roman" w:hAnsi="Verdana" w:cs="Times New Roman"/>
            <w:color w:val="424242"/>
            <w:sz w:val="24"/>
            <w:szCs w:val="24"/>
            <w:lang w:eastAsia="ru-RU"/>
          </w:rPr>
          <w:t>ірек қуысы – 10000рад, аяқ- қол – 20000 рад. Электр магнитті</w:t>
        </w:r>
        <w:proofErr w:type="gramStart"/>
        <w:r w:rsidRPr="00802B32">
          <w:rPr>
            <w:rFonts w:ascii="Verdana" w:eastAsia="Times New Roman" w:hAnsi="Verdana" w:cs="Times New Roman"/>
            <w:color w:val="424242"/>
            <w:sz w:val="24"/>
            <w:szCs w:val="24"/>
            <w:lang w:eastAsia="ru-RU"/>
          </w:rPr>
          <w:t>к</w:t>
        </w:r>
        <w:proofErr w:type="gramEnd"/>
        <w:r w:rsidRPr="00802B32">
          <w:rPr>
            <w:rFonts w:ascii="Verdana" w:eastAsia="Times New Roman" w:hAnsi="Verdana" w:cs="Times New Roman"/>
            <w:color w:val="424242"/>
            <w:sz w:val="24"/>
            <w:szCs w:val="24"/>
            <w:lang w:eastAsia="ru-RU"/>
          </w:rPr>
          <w:t xml:space="preserve"> сәулеленуден қорғану үшін құрылыс практикасында олардан қорғайтын материалдарды кеңінен қолдану қажет. Интернационалдық жүйе (ИЖ) өлшем бірлігінде сәулелену дозасы зивертпен (Зв) өлшенеді ( 1Зв -100бэр, 1 зиверт 100 бэрге тең). Ішкі және сыртқы сәулелену нәтижесінде адам бі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 xml:space="preserve"> жыл ішінде орта есеппен 0,001 Зв доза алады. Адам өмі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іне қауіп- қатерсіз 0,35 Зв немесе 35 бэр радиация дозасын қабылдауы мүмкін. Шу, діріл (вибрация), магнит өрістері әсерлеріне және басқа да зиянды физикалық әсерлерге қатысты шекті рауалы деңгейлердің нормативтері. Шу, діріл, магнит өрістері және басқа физикалық әсерлер шартты түрде адамды қоршаған ортаның акустикалық ластануына жатады.</w:t>
        </w:r>
      </w:ins>
    </w:p>
    <w:p w:rsidR="00802B32" w:rsidRPr="00802B32" w:rsidRDefault="00802B32" w:rsidP="00802B32">
      <w:pPr>
        <w:spacing w:after="0" w:line="240" w:lineRule="auto"/>
        <w:jc w:val="center"/>
        <w:rPr>
          <w:ins w:id="7" w:author="Unknown"/>
          <w:rFonts w:ascii="Times New Roman" w:eastAsia="Times New Roman" w:hAnsi="Times New Roman" w:cs="Times New Roman"/>
          <w:sz w:val="24"/>
          <w:szCs w:val="24"/>
          <w:lang w:eastAsia="ru-RU"/>
        </w:rPr>
      </w:pPr>
    </w:p>
    <w:p w:rsidR="00802B32" w:rsidRPr="00802B32" w:rsidRDefault="00802B32" w:rsidP="00802B32">
      <w:pPr>
        <w:spacing w:after="0" w:line="240" w:lineRule="auto"/>
        <w:jc w:val="center"/>
        <w:rPr>
          <w:ins w:id="8" w:author="Unknown"/>
          <w:rFonts w:ascii="Times New Roman" w:eastAsia="Times New Roman" w:hAnsi="Times New Roman" w:cs="Times New Roman"/>
          <w:sz w:val="24"/>
          <w:szCs w:val="24"/>
          <w:lang w:eastAsia="ru-RU"/>
        </w:rPr>
      </w:pPr>
    </w:p>
    <w:p w:rsidR="00802B32" w:rsidRPr="00802B32" w:rsidRDefault="00802B32" w:rsidP="00802B32">
      <w:pPr>
        <w:spacing w:before="90" w:after="90" w:line="240" w:lineRule="auto"/>
        <w:ind w:left="90" w:right="525"/>
        <w:rPr>
          <w:ins w:id="9" w:author="Unknown"/>
          <w:rFonts w:ascii="Verdana" w:eastAsia="Times New Roman" w:hAnsi="Verdana" w:cs="Times New Roman"/>
          <w:color w:val="424242"/>
          <w:sz w:val="24"/>
          <w:szCs w:val="24"/>
          <w:lang w:eastAsia="ru-RU"/>
        </w:rPr>
      </w:pPr>
      <w:ins w:id="10" w:author="Unknown">
        <w:r w:rsidRPr="00802B32">
          <w:rPr>
            <w:rFonts w:ascii="Verdana" w:eastAsia="Times New Roman" w:hAnsi="Verdana" w:cs="Times New Roman"/>
            <w:color w:val="424242"/>
            <w:sz w:val="24"/>
            <w:szCs w:val="24"/>
            <w:lang w:eastAsia="ru-RU"/>
          </w:rPr>
          <w:t>Бі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 xml:space="preserve">інші кезекте акустикалық ластанудың әсер тигізетін объектісі болып адам және оның денсаулығы саналады. Адам құлағы қабылдайтын сыртқы ортаның механикалық теңселуін дыбыс </w:t>
        </w:r>
        <w:proofErr w:type="gramStart"/>
        <w:r w:rsidRPr="00802B32">
          <w:rPr>
            <w:rFonts w:ascii="Verdana" w:eastAsia="Times New Roman" w:hAnsi="Verdana" w:cs="Times New Roman"/>
            <w:color w:val="424242"/>
            <w:sz w:val="24"/>
            <w:szCs w:val="24"/>
            <w:lang w:eastAsia="ru-RU"/>
          </w:rPr>
          <w:t>деп</w:t>
        </w:r>
        <w:proofErr w:type="gramEnd"/>
        <w:r w:rsidRPr="00802B32">
          <w:rPr>
            <w:rFonts w:ascii="Verdana" w:eastAsia="Times New Roman" w:hAnsi="Verdana" w:cs="Times New Roman"/>
            <w:color w:val="424242"/>
            <w:sz w:val="24"/>
            <w:szCs w:val="24"/>
            <w:lang w:eastAsia="ru-RU"/>
          </w:rPr>
          <w:t xml:space="preserve"> атайды. Естілетін дыбыс 16 Гц- 20Гц, инфрадыбыс – 16 Гц-тен төмен, ультрадыбыс – 21кГц – 1ГгЦ. Инфрадыбыс пен ультрадыбыс адам құлағы қабылдамайтын </w:t>
        </w:r>
        <w:proofErr w:type="gramStart"/>
        <w:r w:rsidRPr="00802B32">
          <w:rPr>
            <w:rFonts w:ascii="Verdana" w:eastAsia="Times New Roman" w:hAnsi="Verdana" w:cs="Times New Roman"/>
            <w:color w:val="424242"/>
            <w:sz w:val="24"/>
            <w:szCs w:val="24"/>
            <w:lang w:eastAsia="ru-RU"/>
          </w:rPr>
          <w:t>дыбыстар</w:t>
        </w:r>
        <w:proofErr w:type="gramEnd"/>
        <w:r w:rsidRPr="00802B32">
          <w:rPr>
            <w:rFonts w:ascii="Verdana" w:eastAsia="Times New Roman" w:hAnsi="Verdana" w:cs="Times New Roman"/>
            <w:color w:val="424242"/>
            <w:sz w:val="24"/>
            <w:szCs w:val="24"/>
            <w:lang w:eastAsia="ru-RU"/>
          </w:rPr>
          <w:t xml:space="preserve">ға жатады. Ультрадыбыстың </w:t>
        </w:r>
        <w:proofErr w:type="gramStart"/>
        <w:r w:rsidRPr="00802B32">
          <w:rPr>
            <w:rFonts w:ascii="Verdana" w:eastAsia="Times New Roman" w:hAnsi="Verdana" w:cs="Times New Roman"/>
            <w:color w:val="424242"/>
            <w:sz w:val="24"/>
            <w:szCs w:val="24"/>
            <w:lang w:eastAsia="ru-RU"/>
          </w:rPr>
          <w:t>жиіл</w:t>
        </w:r>
        <w:proofErr w:type="gramEnd"/>
        <w:r w:rsidRPr="00802B32">
          <w:rPr>
            <w:rFonts w:ascii="Verdana" w:eastAsia="Times New Roman" w:hAnsi="Verdana" w:cs="Times New Roman"/>
            <w:color w:val="424242"/>
            <w:sz w:val="24"/>
            <w:szCs w:val="24"/>
            <w:lang w:eastAsia="ru-RU"/>
          </w:rPr>
          <w:t xml:space="preserve">ік диапазоны - төменгі жиілікті (20-100кГц) және жоғары жиілікті (100кГц-1000МГц) болып бөлінеді. Қатты үздіксіз дыбыстарды шу дейді. Деңгейіне қарай шу адамға қолайлы және қолайсыз әсер тигізеді. Шу деңгейі дыбыстық қысыммен өлшенеді, өлшем бірлігі децибел (дБ). Шу әсерінің шекті рауалы деңгейі децибелмен белгіленеді. Шудың мөлшері 20-30 дБ-ге дейін болса ол адам организміне зиянын тигізбейді. 130дБ шамасындағы шу </w:t>
        </w:r>
        <w:proofErr w:type="gramStart"/>
        <w:r w:rsidRPr="00802B32">
          <w:rPr>
            <w:rFonts w:ascii="Verdana" w:eastAsia="Times New Roman" w:hAnsi="Verdana" w:cs="Times New Roman"/>
            <w:color w:val="424242"/>
            <w:sz w:val="24"/>
            <w:szCs w:val="24"/>
            <w:lang w:eastAsia="ru-RU"/>
          </w:rPr>
          <w:t>адам</w:t>
        </w:r>
        <w:proofErr w:type="gramEnd"/>
        <w:r w:rsidRPr="00802B32">
          <w:rPr>
            <w:rFonts w:ascii="Verdana" w:eastAsia="Times New Roman" w:hAnsi="Verdana" w:cs="Times New Roman"/>
            <w:color w:val="424242"/>
            <w:sz w:val="24"/>
            <w:szCs w:val="24"/>
            <w:lang w:eastAsia="ru-RU"/>
          </w:rPr>
          <w:t>ға қолайсыз әсер етеді. 150 дБ асса, оны организм көтере алмайды. Шудың шектік деңгейі 80дБ. Айналадағы ортаның (биосфераның) табиғи ерекшеліктері жөнінен Республика аумағының жартысынан астамы шөл және шөлейт аймақтарға жатады, ал табиғи-тарихы жағдайлары және табиғатты пайдаланудың қалыптасып отырған негізінен алғанда ресурсты</w:t>
        </w:r>
        <w:proofErr w:type="gramStart"/>
        <w:r w:rsidRPr="00802B32">
          <w:rPr>
            <w:rFonts w:ascii="Verdana" w:eastAsia="Times New Roman" w:hAnsi="Verdana" w:cs="Times New Roman"/>
            <w:color w:val="424242"/>
            <w:sz w:val="24"/>
            <w:szCs w:val="24"/>
            <w:lang w:eastAsia="ru-RU"/>
          </w:rPr>
          <w:t>қ-</w:t>
        </w:r>
        <w:proofErr w:type="gramEnd"/>
        <w:r w:rsidRPr="00802B32">
          <w:rPr>
            <w:rFonts w:ascii="Verdana" w:eastAsia="Times New Roman" w:hAnsi="Verdana" w:cs="Times New Roman"/>
            <w:color w:val="424242"/>
            <w:sz w:val="24"/>
            <w:szCs w:val="24"/>
            <w:lang w:eastAsia="ru-RU"/>
          </w:rPr>
          <w:t xml:space="preserve">шикізаттық жүйесі жөнінен өндіруші және </w:t>
        </w:r>
        <w:r w:rsidRPr="00802B32">
          <w:rPr>
            <w:rFonts w:ascii="Verdana" w:eastAsia="Times New Roman" w:hAnsi="Verdana" w:cs="Times New Roman"/>
            <w:color w:val="424242"/>
            <w:sz w:val="24"/>
            <w:szCs w:val="24"/>
            <w:lang w:eastAsia="ru-RU"/>
          </w:rPr>
          <w:lastRenderedPageBreak/>
          <w:t>құсатушы кәсіпорындардың, халық шаруашылығы кешені өнеркәсі</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 xml:space="preserve"> аймақтарының, әскери объектілердің экологиялық тұрғыдан шетін табиғат жүйелеріне (биогеоценоздар) және оларда тұратын халыққа түсіретін техногендік салмағы төтенше ауыр болып отыр. Соның салдарынан елімізде қолайсыз, ал бі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қатар аймақтарда дағдарысты экологиялық ахуал қалыптасып отыр. Қазақстан географиялық тұрғыдан Евразия алып құрлығының кіндігінде орналасқан. Елі</w:t>
        </w:r>
        <w:proofErr w:type="gramStart"/>
        <w:r w:rsidRPr="00802B32">
          <w:rPr>
            <w:rFonts w:ascii="Verdana" w:eastAsia="Times New Roman" w:hAnsi="Verdana" w:cs="Times New Roman"/>
            <w:color w:val="424242"/>
            <w:sz w:val="24"/>
            <w:szCs w:val="24"/>
            <w:lang w:eastAsia="ru-RU"/>
          </w:rPr>
          <w:t>м</w:t>
        </w:r>
        <w:proofErr w:type="gramEnd"/>
        <w:r w:rsidRPr="00802B32">
          <w:rPr>
            <w:rFonts w:ascii="Verdana" w:eastAsia="Times New Roman" w:hAnsi="Verdana" w:cs="Times New Roman"/>
            <w:color w:val="424242"/>
            <w:sz w:val="24"/>
            <w:szCs w:val="24"/>
            <w:lang w:eastAsia="ru-RU"/>
          </w:rPr>
          <w:t>іздің жер биосферасы жүйесінің ауқымды тұтас секторында 46 жатқан негізгі аумағын ауа-райы климаттық сипаттамасы әсіресе, құрлықтық болып келетін далалы, көл және шөлейт жерлер құрайды. Биосферадағы ті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 заттардың салмағы жер қабығы салмағының 1/10 000 бөлігін құрайды. Жыл сайын 0,1 масса өнді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іп және сондай мөлшерде бұзылып отырады. Зерттеу көрсеткендей, 10 млн. жылда жер қабығы салмағына тең заттар ті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 организм арқылы өтеді. Экологиялық білім мен тәрбие берудің қазіргі жағдайы. Қазіргі кезде адамның қоршаған ортамен қарым – қатынасы ерекше маңызға ие болып отыр. Жер шарындағы халық санының өсуі және көптеген елдердің индустриалды дамуы табиғи ресурстарды пайдалануды еселеп арттырып, адамның табиғ</w:t>
        </w:r>
        <w:proofErr w:type="gramStart"/>
        <w:r w:rsidRPr="00802B32">
          <w:rPr>
            <w:rFonts w:ascii="Verdana" w:eastAsia="Times New Roman" w:hAnsi="Verdana" w:cs="Times New Roman"/>
            <w:color w:val="424242"/>
            <w:sz w:val="24"/>
            <w:szCs w:val="24"/>
            <w:lang w:eastAsia="ru-RU"/>
          </w:rPr>
          <w:t>ат</w:t>
        </w:r>
        <w:proofErr w:type="gramEnd"/>
        <w:r w:rsidRPr="00802B32">
          <w:rPr>
            <w:rFonts w:ascii="Verdana" w:eastAsia="Times New Roman" w:hAnsi="Verdana" w:cs="Times New Roman"/>
            <w:color w:val="424242"/>
            <w:sz w:val="24"/>
            <w:szCs w:val="24"/>
            <w:lang w:eastAsia="ru-RU"/>
          </w:rPr>
          <w:t>қа әсерінің көлемін өсіре түсіруде.</w:t>
        </w:r>
      </w:ins>
    </w:p>
    <w:p w:rsidR="00802B32" w:rsidRPr="00802B32" w:rsidRDefault="00802B32" w:rsidP="00802B32">
      <w:pPr>
        <w:spacing w:before="90" w:after="90" w:line="240" w:lineRule="auto"/>
        <w:ind w:left="90" w:right="525"/>
        <w:rPr>
          <w:ins w:id="11" w:author="Unknown"/>
          <w:rFonts w:ascii="Verdana" w:eastAsia="Times New Roman" w:hAnsi="Verdana" w:cs="Times New Roman"/>
          <w:color w:val="424242"/>
          <w:sz w:val="24"/>
          <w:szCs w:val="24"/>
          <w:lang w:eastAsia="ru-RU"/>
        </w:rPr>
      </w:pPr>
      <w:ins w:id="12" w:author="Unknown">
        <w:r w:rsidRPr="00802B32">
          <w:rPr>
            <w:rFonts w:ascii="Verdana" w:eastAsia="Times New Roman" w:hAnsi="Verdana" w:cs="Times New Roman"/>
            <w:color w:val="424242"/>
            <w:sz w:val="24"/>
            <w:szCs w:val="24"/>
            <w:lang w:eastAsia="ru-RU"/>
          </w:rPr>
          <w:t> </w:t>
        </w:r>
      </w:ins>
    </w:p>
    <w:p w:rsidR="00802B32" w:rsidRPr="00802B32" w:rsidRDefault="00802B32" w:rsidP="00802B32">
      <w:pPr>
        <w:spacing w:before="90" w:after="90" w:line="240" w:lineRule="auto"/>
        <w:ind w:left="90" w:right="525"/>
        <w:rPr>
          <w:ins w:id="13" w:author="Unknown"/>
          <w:rFonts w:ascii="Verdana" w:eastAsia="Times New Roman" w:hAnsi="Verdana" w:cs="Times New Roman"/>
          <w:color w:val="424242"/>
          <w:sz w:val="24"/>
          <w:szCs w:val="24"/>
          <w:lang w:eastAsia="ru-RU"/>
        </w:rPr>
      </w:pPr>
      <w:ins w:id="14" w:author="Unknown">
        <w:r w:rsidRPr="00802B32">
          <w:rPr>
            <w:rFonts w:ascii="Verdana" w:eastAsia="Times New Roman" w:hAnsi="Verdana" w:cs="Times New Roman"/>
            <w:color w:val="424242"/>
            <w:sz w:val="24"/>
            <w:szCs w:val="24"/>
            <w:lang w:eastAsia="ru-RU"/>
          </w:rPr>
          <w:t xml:space="preserve">Соңғы жылдары пайдалы қазба қорларының жақын арадағы таусылу мүмкіндігі, жер бетінен өсімдік және жануарлар дүниесінің көптеген өкілдерінің жоқ болып кетуі және сондай – ақ табиғи ортаның шектен </w:t>
        </w:r>
        <w:proofErr w:type="gramStart"/>
        <w:r w:rsidRPr="00802B32">
          <w:rPr>
            <w:rFonts w:ascii="Verdana" w:eastAsia="Times New Roman" w:hAnsi="Verdana" w:cs="Times New Roman"/>
            <w:color w:val="424242"/>
            <w:sz w:val="24"/>
            <w:szCs w:val="24"/>
            <w:lang w:eastAsia="ru-RU"/>
          </w:rPr>
          <w:t>тыс</w:t>
        </w:r>
        <w:proofErr w:type="gramEnd"/>
        <w:r w:rsidRPr="00802B32">
          <w:rPr>
            <w:rFonts w:ascii="Verdana" w:eastAsia="Times New Roman" w:hAnsi="Verdana" w:cs="Times New Roman"/>
            <w:color w:val="424242"/>
            <w:sz w:val="24"/>
            <w:szCs w:val="24"/>
            <w:lang w:eastAsia="ru-RU"/>
          </w:rPr>
          <w:t xml:space="preserve"> ластануы айрықша белең алып отыр. Әсіресе жоғары дамыған елдерде қоршаған орта жағдайының нашарлағаны соншалық, адамдардың денсаулығы бұзыла бастады. Осының барлығы қоғамды қоршаған ортаны қорғау мәселесіне ерекше көңіл бөлуге, табиғатты сақтау және қалпына келтіруге жақсырақ айналасуға, сонда</w:t>
        </w:r>
        <w:proofErr w:type="gramStart"/>
        <w:r w:rsidRPr="00802B32">
          <w:rPr>
            <w:rFonts w:ascii="Verdana" w:eastAsia="Times New Roman" w:hAnsi="Verdana" w:cs="Times New Roman"/>
            <w:color w:val="424242"/>
            <w:sz w:val="24"/>
            <w:szCs w:val="24"/>
            <w:lang w:eastAsia="ru-RU"/>
          </w:rPr>
          <w:t>й-</w:t>
        </w:r>
        <w:proofErr w:type="gramEnd"/>
        <w:r w:rsidRPr="00802B32">
          <w:rPr>
            <w:rFonts w:ascii="Verdana" w:eastAsia="Times New Roman" w:hAnsi="Verdana" w:cs="Times New Roman"/>
            <w:color w:val="424242"/>
            <w:sz w:val="24"/>
            <w:szCs w:val="24"/>
            <w:lang w:eastAsia="ru-RU"/>
          </w:rPr>
          <w:t xml:space="preserve"> ақ оның ресурстарын үнемді пайдалануға итермелейді. Табиғаттың өзгеруді қаламайтыны белгілі. Экология биология ғылымының бір саласы ретінде қалыптасып дамыған. Алғашқыда тек ті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 xml:space="preserve">і организмдерге қатысты бағыт алған экология ғылымы қазір өзінің зерттеу аумағын дамыта отырып адамзат, қоғам, табиғат ортасындағы қарым- қатынастарды және биосфера шегіндегі ғаламдық өзгерістерді адамның іс - әрекетімен байланыстыра отырып зерттейтін кешенді ғылымға айналды. </w:t>
        </w:r>
        <w:proofErr w:type="gramStart"/>
        <w:r w:rsidRPr="00802B32">
          <w:rPr>
            <w:rFonts w:ascii="Verdana" w:eastAsia="Times New Roman" w:hAnsi="Verdana" w:cs="Times New Roman"/>
            <w:color w:val="424242"/>
            <w:sz w:val="24"/>
            <w:szCs w:val="24"/>
            <w:lang w:eastAsia="ru-RU"/>
          </w:rPr>
          <w:t>Экология ғылымдардың ғылыми деңгейіне көтерілді. Экология организмдердің арасында болатын қарым – қатынастарды айнала табиғи ортамен байланыстыра отырып зерттеумен қатар табиғаттағы өзгерістерді, құбылыстарды, табиғи заңдылықтарды, биосфера шегіндегі ғаламдық ауытқуды адамның іс - әрекетімен үйлестіре отырып зерттейтін кешенді ғылымдар жиынтығы.</w:t>
        </w:r>
        <w:proofErr w:type="gramEnd"/>
        <w:r w:rsidRPr="00802B32">
          <w:rPr>
            <w:rFonts w:ascii="Verdana" w:eastAsia="Times New Roman" w:hAnsi="Verdana" w:cs="Times New Roman"/>
            <w:color w:val="424242"/>
            <w:sz w:val="24"/>
            <w:szCs w:val="24"/>
            <w:lang w:eastAsia="ru-RU"/>
          </w:rPr>
          <w:t xml:space="preserve"> Экология ғылымының зерттеу нысаны – биологиялық және географиялық микр</w:t>
        </w:r>
        <w:proofErr w:type="gramStart"/>
        <w:r w:rsidRPr="00802B32">
          <w:rPr>
            <w:rFonts w:ascii="Verdana" w:eastAsia="Times New Roman" w:hAnsi="Verdana" w:cs="Times New Roman"/>
            <w:color w:val="424242"/>
            <w:sz w:val="24"/>
            <w:szCs w:val="24"/>
            <w:lang w:eastAsia="ru-RU"/>
          </w:rPr>
          <w:t>о-</w:t>
        </w:r>
        <w:proofErr w:type="gramEnd"/>
        <w:r w:rsidRPr="00802B32">
          <w:rPr>
            <w:rFonts w:ascii="Verdana" w:eastAsia="Times New Roman" w:hAnsi="Verdana" w:cs="Times New Roman"/>
            <w:color w:val="424242"/>
            <w:sz w:val="24"/>
            <w:szCs w:val="24"/>
            <w:lang w:eastAsia="ru-RU"/>
          </w:rPr>
          <w:t xml:space="preserve"> және макро- экожүйелер кеңістікке қатысты тіршілік ырғағы. Қазақстан Республикасы географиялық жағынан Еуразия құрлығының орталық кіндігінде орналасқан. Еліміздің құрлық жүйесінің ауқымды көлемін орманды – далалы, шөл және шөлейтті жерлер алып жатыр. Қалыптасқан табиғи – тарихи жағдайлар және табиғатты пайдаланудағы жайсыз күйлері жұртшылықты ойландыруда. Қасиетті жердің ресурстық </w:t>
        </w:r>
        <w:proofErr w:type="gramStart"/>
        <w:r w:rsidRPr="00802B32">
          <w:rPr>
            <w:rFonts w:ascii="Verdana" w:eastAsia="Times New Roman" w:hAnsi="Verdana" w:cs="Times New Roman"/>
            <w:color w:val="424242"/>
            <w:sz w:val="24"/>
            <w:szCs w:val="24"/>
            <w:lang w:eastAsia="ru-RU"/>
          </w:rPr>
          <w:t>–ш</w:t>
        </w:r>
        <w:proofErr w:type="gramEnd"/>
        <w:r w:rsidRPr="00802B32">
          <w:rPr>
            <w:rFonts w:ascii="Verdana" w:eastAsia="Times New Roman" w:hAnsi="Verdana" w:cs="Times New Roman"/>
            <w:color w:val="424242"/>
            <w:sz w:val="24"/>
            <w:szCs w:val="24"/>
            <w:lang w:eastAsia="ru-RU"/>
          </w:rPr>
          <w:t xml:space="preserve">кізаттық қорларын </w:t>
        </w:r>
        <w:r w:rsidRPr="00802B32">
          <w:rPr>
            <w:rFonts w:ascii="Verdana" w:eastAsia="Times New Roman" w:hAnsi="Verdana" w:cs="Times New Roman"/>
            <w:color w:val="424242"/>
            <w:sz w:val="24"/>
            <w:szCs w:val="24"/>
            <w:lang w:eastAsia="ru-RU"/>
          </w:rPr>
          <w:lastRenderedPageBreak/>
          <w:t>өндіруші кәсіпорындардағы ала берсем деген ниет, өнеркәсі</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 xml:space="preserve"> аймақтарында қоршаған ортаға немқұрайлы қараушылық, әскери объектілердің экологиялық талаптарды сақтамауы, тағы да басқа жағдайлар табиғатқа және оларда тұратын халықтың әлеуметтік жағдайын шиеленістіріп отыр. Экологиялық білім мен тәрбие берудің кешенді зерттеу жұмыстары жүргізілі</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 xml:space="preserve">, оның теориялық негізін талдауда – И.Д.Зверев, А.Н.Захлебный табиғат қорғау туралы білім берудің мақсат- міндеттерін анықтаса, жалпы орта білім беретін мектептердегі биология, география, табиғаттану пәндерінің И.С.Матрусов, Л.П.Салиев табиғат қорғаудан білім беру ерекшеліктері мен құрылымын сараласа, география </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әні арқылы экологиялық білім берудің әдісі мен түрін Н.Н.Радзевич т.б. қарастырды. Сондай-ақ, болашақ мұғалімдерді табиғат қорғ</w:t>
        </w:r>
        <w:proofErr w:type="gramStart"/>
        <w:r w:rsidRPr="00802B32">
          <w:rPr>
            <w:rFonts w:ascii="Verdana" w:eastAsia="Times New Roman" w:hAnsi="Verdana" w:cs="Times New Roman"/>
            <w:color w:val="424242"/>
            <w:sz w:val="24"/>
            <w:szCs w:val="24"/>
            <w:lang w:eastAsia="ru-RU"/>
          </w:rPr>
          <w:t>ау</w:t>
        </w:r>
        <w:proofErr w:type="gramEnd"/>
        <w:r w:rsidRPr="00802B32">
          <w:rPr>
            <w:rFonts w:ascii="Verdana" w:eastAsia="Times New Roman" w:hAnsi="Verdana" w:cs="Times New Roman"/>
            <w:color w:val="424242"/>
            <w:sz w:val="24"/>
            <w:szCs w:val="24"/>
            <w:lang w:eastAsia="ru-RU"/>
          </w:rPr>
          <w:t>ға даярлаудың негізгі міндеттерін И.Д.Зверев қалыптастырды. Ол: педагогикалық ЖОО студенттерінің азаматтық парыз туралы сапасы мен сезімін қалыптастыру, қоршаған ортаны қорғау – жалпы мемлекеттік іс екенін, халықаралық маңыз алатынын айқын түсінуі мұғалім – оқушылардың «табиғатты қорғау» адам пайдасы үшін керек деген сенімін қалыптастыру, екенін айта келі</w:t>
        </w:r>
        <w:proofErr w:type="gramStart"/>
        <w:r w:rsidRPr="00802B32">
          <w:rPr>
            <w:rFonts w:ascii="Verdana" w:eastAsia="Times New Roman" w:hAnsi="Verdana" w:cs="Times New Roman"/>
            <w:color w:val="424242"/>
            <w:sz w:val="24"/>
            <w:szCs w:val="24"/>
            <w:lang w:eastAsia="ru-RU"/>
          </w:rPr>
          <w:t>п</w:t>
        </w:r>
        <w:proofErr w:type="gramEnd"/>
        <w:r w:rsidRPr="00802B32">
          <w:rPr>
            <w:rFonts w:ascii="Verdana" w:eastAsia="Times New Roman" w:hAnsi="Verdana" w:cs="Times New Roman"/>
            <w:color w:val="424242"/>
            <w:sz w:val="24"/>
            <w:szCs w:val="24"/>
            <w:lang w:eastAsia="ru-RU"/>
          </w:rPr>
          <w:t xml:space="preserve">: «Болашақ мұғалімдерді табиғат сүюші және қорғаушы, оны сақтау үшін күресуші және оның байлығын көбейтуші ретінде тәрбиелеу» </w:t>
        </w:r>
        <w:proofErr w:type="gramStart"/>
        <w:r w:rsidRPr="00802B32">
          <w:rPr>
            <w:rFonts w:ascii="Verdana" w:eastAsia="Times New Roman" w:hAnsi="Verdana" w:cs="Times New Roman"/>
            <w:color w:val="424242"/>
            <w:sz w:val="24"/>
            <w:szCs w:val="24"/>
            <w:lang w:eastAsia="ru-RU"/>
          </w:rPr>
          <w:t>деп</w:t>
        </w:r>
        <w:proofErr w:type="gramEnd"/>
        <w:r w:rsidRPr="00802B32">
          <w:rPr>
            <w:rFonts w:ascii="Verdana" w:eastAsia="Times New Roman" w:hAnsi="Verdana" w:cs="Times New Roman"/>
            <w:color w:val="424242"/>
            <w:sz w:val="24"/>
            <w:szCs w:val="24"/>
            <w:lang w:eastAsia="ru-RU"/>
          </w:rPr>
          <w:t xml:space="preserve"> көрсетеді.</w:t>
        </w:r>
      </w:ins>
    </w:p>
    <w:p w:rsidR="00802B32" w:rsidRPr="00802B32" w:rsidRDefault="00802B32" w:rsidP="00802B32">
      <w:pPr>
        <w:spacing w:before="90" w:after="90" w:line="240" w:lineRule="auto"/>
        <w:ind w:left="90" w:right="525"/>
        <w:rPr>
          <w:ins w:id="15" w:author="Unknown"/>
          <w:rFonts w:ascii="Verdana" w:eastAsia="Times New Roman" w:hAnsi="Verdana" w:cs="Times New Roman"/>
          <w:color w:val="424242"/>
          <w:sz w:val="24"/>
          <w:szCs w:val="24"/>
          <w:lang w:eastAsia="ru-RU"/>
        </w:rPr>
      </w:pPr>
      <w:ins w:id="16" w:author="Unknown">
        <w:r w:rsidRPr="00802B32">
          <w:rPr>
            <w:rFonts w:ascii="Verdana" w:eastAsia="Times New Roman" w:hAnsi="Verdana" w:cs="Times New Roman"/>
            <w:b/>
            <w:bCs/>
            <w:color w:val="424242"/>
            <w:sz w:val="24"/>
            <w:szCs w:val="24"/>
            <w:lang w:eastAsia="ru-RU"/>
          </w:rPr>
          <w:t>Бақылау сұрақтары:</w:t>
        </w:r>
      </w:ins>
    </w:p>
    <w:p w:rsidR="00802B32" w:rsidRPr="00802B32" w:rsidRDefault="00802B32" w:rsidP="00802B32">
      <w:pPr>
        <w:spacing w:before="90" w:after="90" w:line="240" w:lineRule="auto"/>
        <w:ind w:left="90" w:right="525"/>
        <w:rPr>
          <w:ins w:id="17" w:author="Unknown"/>
          <w:rFonts w:ascii="Verdana" w:eastAsia="Times New Roman" w:hAnsi="Verdana" w:cs="Times New Roman"/>
          <w:color w:val="424242"/>
          <w:sz w:val="24"/>
          <w:szCs w:val="24"/>
          <w:lang w:eastAsia="ru-RU"/>
        </w:rPr>
      </w:pPr>
      <w:ins w:id="18" w:author="Unknown">
        <w:r w:rsidRPr="00802B32">
          <w:rPr>
            <w:rFonts w:ascii="Verdana" w:eastAsia="Times New Roman" w:hAnsi="Verdana" w:cs="Times New Roman"/>
            <w:color w:val="424242"/>
            <w:sz w:val="24"/>
            <w:szCs w:val="24"/>
            <w:lang w:eastAsia="ru-RU"/>
          </w:rPr>
          <w:t>1. Табиғи ортаны қорғауды басқару органдары</w:t>
        </w:r>
      </w:ins>
    </w:p>
    <w:p w:rsidR="00802B32" w:rsidRPr="00802B32" w:rsidRDefault="00802B32" w:rsidP="00802B32">
      <w:pPr>
        <w:spacing w:before="90" w:after="90" w:line="240" w:lineRule="auto"/>
        <w:ind w:left="90" w:right="525"/>
        <w:rPr>
          <w:ins w:id="19" w:author="Unknown"/>
          <w:rFonts w:ascii="Verdana" w:eastAsia="Times New Roman" w:hAnsi="Verdana" w:cs="Times New Roman"/>
          <w:color w:val="424242"/>
          <w:sz w:val="24"/>
          <w:szCs w:val="24"/>
          <w:lang w:eastAsia="ru-RU"/>
        </w:rPr>
      </w:pPr>
      <w:ins w:id="20" w:author="Unknown">
        <w:r w:rsidRPr="00802B32">
          <w:rPr>
            <w:rFonts w:ascii="Verdana" w:eastAsia="Times New Roman" w:hAnsi="Verdana" w:cs="Times New Roman"/>
            <w:color w:val="424242"/>
            <w:sz w:val="24"/>
            <w:szCs w:val="24"/>
            <w:lang w:eastAsia="ru-RU"/>
          </w:rPr>
          <w:t>2. Техногендік әсерлер және олардың экологиялық регламентациясы 3. Ауадағы, судағы, топырақтағы, өсімдіктердегі зиянды заттектерді нормалау.</w:t>
        </w:r>
      </w:ins>
    </w:p>
    <w:p w:rsidR="00802B32" w:rsidRPr="00802B32" w:rsidRDefault="00802B32" w:rsidP="00802B32">
      <w:pPr>
        <w:spacing w:before="90" w:after="90" w:line="240" w:lineRule="auto"/>
        <w:ind w:left="90" w:right="525"/>
        <w:rPr>
          <w:ins w:id="21" w:author="Unknown"/>
          <w:rFonts w:ascii="Verdana" w:eastAsia="Times New Roman" w:hAnsi="Verdana" w:cs="Times New Roman"/>
          <w:color w:val="424242"/>
          <w:sz w:val="24"/>
          <w:szCs w:val="24"/>
          <w:lang w:eastAsia="ru-RU"/>
        </w:rPr>
      </w:pPr>
      <w:ins w:id="22" w:author="Unknown">
        <w:r w:rsidRPr="00802B32">
          <w:rPr>
            <w:rFonts w:ascii="Verdana" w:eastAsia="Times New Roman" w:hAnsi="Verdana" w:cs="Times New Roman"/>
            <w:color w:val="424242"/>
            <w:sz w:val="24"/>
            <w:szCs w:val="24"/>
            <w:lang w:eastAsia="ru-RU"/>
          </w:rPr>
          <w:t>4. Аурулар туғызатын заттар мен факторлар</w:t>
        </w:r>
      </w:ins>
    </w:p>
    <w:p w:rsidR="00802B32" w:rsidRPr="00802B32" w:rsidRDefault="00802B32" w:rsidP="00802B32">
      <w:pPr>
        <w:spacing w:before="90" w:after="90" w:line="240" w:lineRule="auto"/>
        <w:ind w:left="90" w:right="525"/>
        <w:rPr>
          <w:ins w:id="23" w:author="Unknown"/>
          <w:rFonts w:ascii="Verdana" w:eastAsia="Times New Roman" w:hAnsi="Verdana" w:cs="Times New Roman"/>
          <w:color w:val="424242"/>
          <w:sz w:val="24"/>
          <w:szCs w:val="24"/>
          <w:lang w:eastAsia="ru-RU"/>
        </w:rPr>
      </w:pPr>
      <w:ins w:id="24" w:author="Unknown">
        <w:r w:rsidRPr="00802B32">
          <w:rPr>
            <w:rFonts w:ascii="Verdana" w:eastAsia="Times New Roman" w:hAnsi="Verdana" w:cs="Times New Roman"/>
            <w:color w:val="424242"/>
            <w:sz w:val="24"/>
            <w:szCs w:val="24"/>
            <w:lang w:eastAsia="ru-RU"/>
          </w:rPr>
          <w:t>5. Антропогендік физикалық әсерлер және оларды нормалау</w:t>
        </w:r>
      </w:ins>
    </w:p>
    <w:p w:rsidR="00802B32" w:rsidRPr="00802B32" w:rsidRDefault="00802B32" w:rsidP="00802B32">
      <w:pPr>
        <w:spacing w:before="90" w:after="90" w:line="240" w:lineRule="auto"/>
        <w:ind w:left="90" w:right="525"/>
        <w:rPr>
          <w:ins w:id="25" w:author="Unknown"/>
          <w:rFonts w:ascii="Verdana" w:eastAsia="Times New Roman" w:hAnsi="Verdana" w:cs="Times New Roman"/>
          <w:color w:val="424242"/>
          <w:sz w:val="24"/>
          <w:szCs w:val="24"/>
          <w:lang w:eastAsia="ru-RU"/>
        </w:rPr>
      </w:pPr>
      <w:ins w:id="26" w:author="Unknown">
        <w:r w:rsidRPr="00802B32">
          <w:rPr>
            <w:rFonts w:ascii="Verdana" w:eastAsia="Times New Roman" w:hAnsi="Verdana" w:cs="Times New Roman"/>
            <w:color w:val="424242"/>
            <w:sz w:val="24"/>
            <w:szCs w:val="24"/>
            <w:lang w:eastAsia="ru-RU"/>
          </w:rPr>
          <w:t xml:space="preserve">6. Радиациялық әсердің шекті рауалы деңгейі </w:t>
        </w:r>
        <w:proofErr w:type="gramStart"/>
        <w:r w:rsidRPr="00802B32">
          <w:rPr>
            <w:rFonts w:ascii="Verdana" w:eastAsia="Times New Roman" w:hAnsi="Verdana" w:cs="Times New Roman"/>
            <w:color w:val="424242"/>
            <w:sz w:val="24"/>
            <w:szCs w:val="24"/>
            <w:lang w:eastAsia="ru-RU"/>
          </w:rPr>
          <w:t>–Ш</w:t>
        </w:r>
        <w:proofErr w:type="gramEnd"/>
        <w:r w:rsidRPr="00802B32">
          <w:rPr>
            <w:rFonts w:ascii="Verdana" w:eastAsia="Times New Roman" w:hAnsi="Verdana" w:cs="Times New Roman"/>
            <w:color w:val="424242"/>
            <w:sz w:val="24"/>
            <w:szCs w:val="24"/>
            <w:lang w:eastAsia="ru-RU"/>
          </w:rPr>
          <w:t>РД</w:t>
        </w:r>
      </w:ins>
    </w:p>
    <w:p w:rsidR="00802B32" w:rsidRPr="00802B32" w:rsidRDefault="00802B32" w:rsidP="00802B32">
      <w:pPr>
        <w:spacing w:before="90" w:after="90" w:line="240" w:lineRule="auto"/>
        <w:ind w:left="90" w:right="525"/>
        <w:rPr>
          <w:ins w:id="27" w:author="Unknown"/>
          <w:rFonts w:ascii="Verdana" w:eastAsia="Times New Roman" w:hAnsi="Verdana" w:cs="Times New Roman"/>
          <w:color w:val="424242"/>
          <w:sz w:val="24"/>
          <w:szCs w:val="24"/>
          <w:lang w:eastAsia="ru-RU"/>
        </w:rPr>
      </w:pPr>
      <w:ins w:id="28" w:author="Unknown">
        <w:r w:rsidRPr="00802B32">
          <w:rPr>
            <w:rFonts w:ascii="Verdana" w:eastAsia="Times New Roman" w:hAnsi="Verdana" w:cs="Times New Roman"/>
            <w:color w:val="424242"/>
            <w:sz w:val="24"/>
            <w:szCs w:val="24"/>
            <w:lang w:eastAsia="ru-RU"/>
          </w:rPr>
          <w:t>7. Шу, ді</w:t>
        </w:r>
        <w:proofErr w:type="gramStart"/>
        <w:r w:rsidRPr="00802B32">
          <w:rPr>
            <w:rFonts w:ascii="Verdana" w:eastAsia="Times New Roman" w:hAnsi="Verdana" w:cs="Times New Roman"/>
            <w:color w:val="424242"/>
            <w:sz w:val="24"/>
            <w:szCs w:val="24"/>
            <w:lang w:eastAsia="ru-RU"/>
          </w:rPr>
          <w:t>р</w:t>
        </w:r>
        <w:proofErr w:type="gramEnd"/>
        <w:r w:rsidRPr="00802B32">
          <w:rPr>
            <w:rFonts w:ascii="Verdana" w:eastAsia="Times New Roman" w:hAnsi="Verdana" w:cs="Times New Roman"/>
            <w:color w:val="424242"/>
            <w:sz w:val="24"/>
            <w:szCs w:val="24"/>
            <w:lang w:eastAsia="ru-RU"/>
          </w:rPr>
          <w:t>іл (вибрация), магнит өрістері.</w:t>
        </w:r>
      </w:ins>
    </w:p>
    <w:p w:rsidR="00802B32" w:rsidRPr="00802B32" w:rsidRDefault="00802B32" w:rsidP="00802B32">
      <w:pPr>
        <w:spacing w:before="90" w:after="90" w:line="240" w:lineRule="auto"/>
        <w:ind w:left="90" w:right="525"/>
        <w:rPr>
          <w:ins w:id="29" w:author="Unknown"/>
          <w:rFonts w:ascii="Verdana" w:eastAsia="Times New Roman" w:hAnsi="Verdana" w:cs="Times New Roman"/>
          <w:color w:val="424242"/>
          <w:sz w:val="24"/>
          <w:szCs w:val="24"/>
          <w:lang w:eastAsia="ru-RU"/>
        </w:rPr>
      </w:pPr>
      <w:ins w:id="30" w:author="Unknown">
        <w:r w:rsidRPr="00802B32">
          <w:rPr>
            <w:rFonts w:ascii="Verdana" w:eastAsia="Times New Roman" w:hAnsi="Verdana" w:cs="Times New Roman"/>
            <w:color w:val="424242"/>
            <w:sz w:val="24"/>
            <w:szCs w:val="24"/>
            <w:lang w:eastAsia="ru-RU"/>
          </w:rPr>
          <w:t> </w:t>
        </w:r>
      </w:ins>
    </w:p>
    <w:p w:rsidR="00802B32" w:rsidRPr="00802B32" w:rsidRDefault="00802B32" w:rsidP="00802B32">
      <w:pPr>
        <w:spacing w:before="90" w:after="90" w:line="240" w:lineRule="auto"/>
        <w:ind w:left="90" w:right="525"/>
        <w:rPr>
          <w:ins w:id="31" w:author="Unknown"/>
          <w:rFonts w:ascii="Verdana" w:eastAsia="Times New Roman" w:hAnsi="Verdana" w:cs="Times New Roman"/>
          <w:color w:val="424242"/>
          <w:sz w:val="24"/>
          <w:szCs w:val="24"/>
          <w:lang w:eastAsia="ru-RU"/>
        </w:rPr>
      </w:pPr>
      <w:ins w:id="32" w:author="Unknown">
        <w:r w:rsidRPr="00802B32">
          <w:rPr>
            <w:rFonts w:ascii="Verdana" w:eastAsia="Times New Roman" w:hAnsi="Verdana" w:cs="Times New Roman"/>
            <w:color w:val="424242"/>
            <w:sz w:val="24"/>
            <w:szCs w:val="24"/>
            <w:lang w:eastAsia="ru-RU"/>
          </w:rPr>
          <w:t> </w:t>
        </w:r>
      </w:ins>
    </w:p>
    <w:p w:rsidR="00663A7F" w:rsidRDefault="00663A7F"/>
    <w:sectPr w:rsidR="00663A7F"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B32"/>
    <w:rsid w:val="00663A7F"/>
    <w:rsid w:val="00802B32"/>
    <w:rsid w:val="00A17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B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2B3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B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2B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8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1493</Words>
  <Characters>8514</Characters>
  <Application>Microsoft Office Word</Application>
  <DocSecurity>0</DocSecurity>
  <Lines>70</Lines>
  <Paragraphs>19</Paragraphs>
  <ScaleCrop>false</ScaleCrop>
  <Company/>
  <LinksUpToDate>false</LinksUpToDate>
  <CharactersWithSpaces>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2018-06-18T15:41:00Z</dcterms:created>
  <dcterms:modified xsi:type="dcterms:W3CDTF">2018-06-18T16:35:00Z</dcterms:modified>
</cp:coreProperties>
</file>